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0581CA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60381A">
        <w:rPr>
          <w:b/>
          <w:bCs/>
          <w:i/>
          <w:noProof/>
          <w:sz w:val="28"/>
        </w:rPr>
        <w:t>07361</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7F8267" w:rsidR="001E41F3" w:rsidRPr="00410371" w:rsidRDefault="003C3BF0" w:rsidP="00E13F3D">
            <w:pPr>
              <w:pStyle w:val="CRCoverPage"/>
              <w:spacing w:after="0"/>
              <w:jc w:val="right"/>
              <w:rPr>
                <w:b/>
                <w:noProof/>
                <w:sz w:val="28"/>
              </w:rPr>
            </w:pPr>
            <w:r>
              <w:rPr>
                <w:b/>
                <w:noProof/>
                <w:sz w:val="28"/>
              </w:rPr>
              <w:t>38.3</w:t>
            </w:r>
            <w:r w:rsidR="006D6026">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0609375" w:rsidR="001E41F3" w:rsidRPr="00410371" w:rsidRDefault="0060381A" w:rsidP="00547111">
            <w:pPr>
              <w:pStyle w:val="CRCoverPage"/>
              <w:spacing w:after="0"/>
              <w:rPr>
                <w:noProof/>
              </w:rPr>
            </w:pPr>
            <w:r>
              <w:rPr>
                <w:b/>
                <w:noProof/>
                <w:sz w:val="28"/>
              </w:rPr>
              <w:t>1836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60B0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598C2B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60B06">
              <w:fldChar w:fldCharType="begin"/>
            </w:r>
            <w:r w:rsidR="00160B06">
              <w:instrText xml:space="preserve"> DOCPROPERTY  Version  \* MERGEFORMAT </w:instrText>
            </w:r>
            <w:r w:rsidR="00160B06">
              <w:fldChar w:fldCharType="separate"/>
            </w:r>
            <w:r w:rsidR="003C3BF0">
              <w:rPr>
                <w:b/>
                <w:noProof/>
                <w:sz w:val="28"/>
              </w:rPr>
              <w:t>16</w:t>
            </w:r>
            <w:r w:rsidR="002807BD">
              <w:rPr>
                <w:b/>
                <w:noProof/>
                <w:sz w:val="28"/>
              </w:rPr>
              <w:t>.</w:t>
            </w:r>
            <w:r w:rsidR="006D6026">
              <w:rPr>
                <w:b/>
                <w:noProof/>
                <w:sz w:val="28"/>
              </w:rPr>
              <w:t>1</w:t>
            </w:r>
            <w:r w:rsidR="002807BD">
              <w:rPr>
                <w:b/>
                <w:noProof/>
                <w:sz w:val="28"/>
              </w:rPr>
              <w:t>.</w:t>
            </w:r>
            <w:r w:rsidR="003C3BF0">
              <w:rPr>
                <w:b/>
                <w:noProof/>
                <w:sz w:val="28"/>
              </w:rPr>
              <w:t>0</w:t>
            </w:r>
            <w:r w:rsidR="00160B06">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405CC0A" w:rsidR="00F25D98" w:rsidRDefault="0060381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D7181FD" w:rsidR="00F25D98" w:rsidRDefault="0060381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C27DCB5" w:rsidR="001E41F3" w:rsidRDefault="00B73DB2" w:rsidP="00324A06">
            <w:pPr>
              <w:pStyle w:val="CRCoverPage"/>
              <w:spacing w:before="20" w:after="20"/>
              <w:ind w:left="100"/>
              <w:rPr>
                <w:noProof/>
              </w:rPr>
            </w:pPr>
            <w:r>
              <w:t xml:space="preserve">Corrections to </w:t>
            </w:r>
            <w:r w:rsidR="003B6D5D">
              <w:t>Conditional Reconfiguration triggering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A769F7" w:rsidR="001E41F3" w:rsidRDefault="00B73DB2" w:rsidP="00324A06">
            <w:pPr>
              <w:pStyle w:val="CRCoverPage"/>
              <w:spacing w:before="20" w:after="20"/>
              <w:ind w:left="100"/>
              <w:rPr>
                <w:noProof/>
              </w:rPr>
            </w:pPr>
            <w:proofErr w:type="spellStart"/>
            <w:r w:rsidRPr="001A0E0B">
              <w:t>NR_Mob_enh</w:t>
            </w:r>
            <w:proofErr w:type="spellEnd"/>
            <w:r w:rsidRPr="001A0E0B">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CCAD196" w:rsidR="001E41F3" w:rsidRDefault="00324A06" w:rsidP="00324A06">
            <w:pPr>
              <w:pStyle w:val="CRCoverPage"/>
              <w:spacing w:before="20" w:after="20"/>
              <w:ind w:left="100"/>
              <w:rPr>
                <w:noProof/>
              </w:rPr>
            </w:pPr>
            <w:r>
              <w:t>20</w:t>
            </w:r>
            <w:r w:rsidR="007066A2">
              <w:t>20</w:t>
            </w:r>
            <w:r>
              <w:t>-</w:t>
            </w:r>
            <w:r w:rsidR="007066A2">
              <w:t>0</w:t>
            </w:r>
            <w:r w:rsidR="00E16066">
              <w:t>8</w:t>
            </w:r>
            <w:r w:rsidR="00B73DB2">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160B0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D4F21F9" w:rsidR="001E41F3" w:rsidRDefault="00264F8E" w:rsidP="00264F8E">
            <w:pPr>
              <w:pStyle w:val="CRCoverPage"/>
              <w:spacing w:before="20" w:after="80"/>
              <w:ind w:left="102"/>
              <w:rPr>
                <w:noProof/>
              </w:rPr>
            </w:pPr>
            <w:r>
              <w:rPr>
                <w:noProof/>
              </w:rPr>
              <w:t>To simplify the wording and provide unambiguous interpretation of how the conditional reconfiguration is provided, used and what it contains.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141473C0" w:rsidR="00324A06" w:rsidRDefault="008C58A1" w:rsidP="008C58A1">
            <w:pPr>
              <w:pStyle w:val="CRCoverPage"/>
              <w:spacing w:before="20" w:after="80"/>
              <w:ind w:left="100"/>
              <w:rPr>
                <w:noProof/>
              </w:rPr>
            </w:pPr>
            <w:r>
              <w:rPr>
                <w:noProof/>
              </w:rPr>
              <w:t>The description of RS type and execution criteria for conditional reconfiguration triggering is modified.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7BF90C37" w14:textId="6D1A27B2" w:rsidR="00324A06" w:rsidRDefault="00324A06" w:rsidP="008C58A1">
            <w:pPr>
              <w:pStyle w:val="CRCoverPage"/>
              <w:spacing w:before="20" w:after="80"/>
              <w:ind w:left="100"/>
              <w:rPr>
                <w:noProof/>
              </w:rPr>
            </w:pPr>
            <w:r w:rsidRPr="00441533">
              <w:rPr>
                <w:noProof/>
                <w:u w:val="single"/>
              </w:rPr>
              <w:t>Impacted functionality</w:t>
            </w:r>
            <w:r>
              <w:rPr>
                <w:noProof/>
              </w:rPr>
              <w:t xml:space="preserve">: </w:t>
            </w:r>
            <w:r w:rsidR="008C58A1">
              <w:rPr>
                <w:noProof/>
              </w:rPr>
              <w:t>Conditional reconfiguration</w:t>
            </w:r>
            <w:r w:rsidR="00413D20">
              <w:rPr>
                <w:noProof/>
              </w:rPr>
              <w:t xml:space="preserve"> </w:t>
            </w:r>
            <w:bookmarkStart w:id="2" w:name="_GoBack"/>
            <w:bookmarkEnd w:id="2"/>
            <w:r>
              <w:rPr>
                <w:noProof/>
              </w:rPr>
              <w:t>functionality impacted.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30EA30" w:rsidR="00324A06" w:rsidRDefault="008C58A1" w:rsidP="00324A06">
            <w:pPr>
              <w:pStyle w:val="CRCoverPage"/>
              <w:spacing w:after="0"/>
              <w:ind w:left="100"/>
              <w:rPr>
                <w:noProof/>
              </w:rPr>
            </w:pPr>
            <w:r>
              <w:rPr>
                <w:noProof/>
              </w:rPr>
              <w:t>Conditional reconfiguration triggering description in NR RRC can be misinterpreted.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CA007F4" w:rsidR="00324A06" w:rsidRDefault="003B6D5D" w:rsidP="00324A06">
            <w:pPr>
              <w:pStyle w:val="CRCoverPage"/>
              <w:spacing w:before="20" w:after="20"/>
              <w:ind w:left="102"/>
              <w:rPr>
                <w:noProof/>
              </w:rPr>
            </w:pPr>
            <w:r>
              <w:rPr>
                <w:noProof/>
              </w:rPr>
              <w:t>5.5.1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D56B9A" w14:textId="77777777" w:rsidR="00211DF0" w:rsidRPr="00834AED" w:rsidRDefault="00211DF0" w:rsidP="00211DF0">
      <w:pPr>
        <w:pStyle w:val="Heading3"/>
      </w:pPr>
      <w:bookmarkStart w:id="3" w:name="_Toc46439244"/>
      <w:bookmarkStart w:id="4" w:name="_Toc46444081"/>
      <w:bookmarkStart w:id="5" w:name="_Toc46486842"/>
      <w:r w:rsidRPr="00834AED">
        <w:t>5.5.1</w:t>
      </w:r>
      <w:r w:rsidRPr="00834AED">
        <w:tab/>
        <w:t>Introduction</w:t>
      </w:r>
      <w:bookmarkEnd w:id="3"/>
      <w:bookmarkEnd w:id="4"/>
      <w:bookmarkEnd w:id="5"/>
    </w:p>
    <w:p w14:paraId="078DAC02" w14:textId="77777777" w:rsidR="00211DF0" w:rsidRPr="00834AED" w:rsidRDefault="00211DF0" w:rsidP="00211DF0">
      <w:pPr>
        <w:rPr>
          <w:i/>
        </w:rPr>
      </w:pPr>
      <w:r w:rsidRPr="00834AE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834AED">
        <w:rPr>
          <w:i/>
        </w:rPr>
        <w:t>RRCReconfiguration</w:t>
      </w:r>
      <w:proofErr w:type="spellEnd"/>
      <w:r w:rsidRPr="00834AED">
        <w:t xml:space="preserve"> or </w:t>
      </w:r>
      <w:proofErr w:type="spellStart"/>
      <w:r w:rsidRPr="00834AED">
        <w:rPr>
          <w:i/>
        </w:rPr>
        <w:t>RRCResume</w:t>
      </w:r>
      <w:proofErr w:type="spellEnd"/>
      <w:r w:rsidRPr="00834AED">
        <w:rPr>
          <w:i/>
        </w:rPr>
        <w:t>.</w:t>
      </w:r>
    </w:p>
    <w:p w14:paraId="610C7545" w14:textId="77777777" w:rsidR="00211DF0" w:rsidRPr="00834AED" w:rsidRDefault="00211DF0" w:rsidP="00211DF0">
      <w:r w:rsidRPr="00834AED">
        <w:t>The network may configure the UE to perform the following types of measurements:</w:t>
      </w:r>
    </w:p>
    <w:p w14:paraId="35FBC487" w14:textId="77777777" w:rsidR="00211DF0" w:rsidRPr="00834AED" w:rsidRDefault="00211DF0" w:rsidP="00211DF0">
      <w:pPr>
        <w:pStyle w:val="B1"/>
      </w:pPr>
      <w:r w:rsidRPr="00834AED">
        <w:t>-</w:t>
      </w:r>
      <w:r w:rsidRPr="00834AED">
        <w:tab/>
        <w:t>NR measurements;</w:t>
      </w:r>
    </w:p>
    <w:p w14:paraId="16AF32C8" w14:textId="77777777" w:rsidR="00211DF0" w:rsidRPr="00834AED" w:rsidRDefault="00211DF0" w:rsidP="00211DF0">
      <w:pPr>
        <w:pStyle w:val="B1"/>
      </w:pPr>
      <w:r w:rsidRPr="00834AED">
        <w:t>-</w:t>
      </w:r>
      <w:r w:rsidRPr="00834AED">
        <w:tab/>
        <w:t>Inter-RAT measurements of E-UTRA frequencies.</w:t>
      </w:r>
    </w:p>
    <w:p w14:paraId="5A3BDDEC" w14:textId="77777777" w:rsidR="00211DF0" w:rsidRPr="00834AED" w:rsidRDefault="00211DF0" w:rsidP="00211DF0">
      <w:pPr>
        <w:pStyle w:val="B1"/>
      </w:pPr>
      <w:r w:rsidRPr="00834AED">
        <w:t>-</w:t>
      </w:r>
      <w:r w:rsidRPr="00834AED">
        <w:tab/>
        <w:t>Inter-RAT measurements of UTRA-FDD frequencies.</w:t>
      </w:r>
    </w:p>
    <w:p w14:paraId="45BD9A93" w14:textId="77777777" w:rsidR="00211DF0" w:rsidRPr="00834AED" w:rsidRDefault="00211DF0" w:rsidP="00211DF0">
      <w:r w:rsidRPr="00834AED">
        <w:t>The network may configure the UE to report the following measurement information based on SS/PBCH block(s):</w:t>
      </w:r>
    </w:p>
    <w:p w14:paraId="15DFCC33" w14:textId="77777777" w:rsidR="00211DF0" w:rsidRPr="00834AED" w:rsidRDefault="00211DF0" w:rsidP="00211DF0">
      <w:pPr>
        <w:pStyle w:val="B1"/>
      </w:pPr>
      <w:r w:rsidRPr="00834AED">
        <w:t>-</w:t>
      </w:r>
      <w:r w:rsidRPr="00834AED">
        <w:tab/>
        <w:t>Measurement results per SS/PBCH block;</w:t>
      </w:r>
    </w:p>
    <w:p w14:paraId="45A98F5A" w14:textId="77777777" w:rsidR="00211DF0" w:rsidRPr="00834AED" w:rsidRDefault="00211DF0" w:rsidP="00211DF0">
      <w:pPr>
        <w:pStyle w:val="B1"/>
      </w:pPr>
      <w:r w:rsidRPr="00834AED">
        <w:t>-</w:t>
      </w:r>
      <w:r w:rsidRPr="00834AED">
        <w:tab/>
        <w:t>Measurement results per cell based on SS/PBCH block(s);</w:t>
      </w:r>
    </w:p>
    <w:p w14:paraId="14ED4CD6" w14:textId="77777777" w:rsidR="00211DF0" w:rsidRPr="00834AED" w:rsidRDefault="00211DF0" w:rsidP="00211DF0">
      <w:pPr>
        <w:pStyle w:val="B1"/>
      </w:pPr>
      <w:r w:rsidRPr="00834AED">
        <w:t>-</w:t>
      </w:r>
      <w:r w:rsidRPr="00834AED">
        <w:tab/>
        <w:t>SS/PBCH block(s) indexes.</w:t>
      </w:r>
    </w:p>
    <w:p w14:paraId="6EA958C0" w14:textId="77777777" w:rsidR="00211DF0" w:rsidRPr="00834AED" w:rsidRDefault="00211DF0" w:rsidP="00211DF0">
      <w:r w:rsidRPr="00834AED">
        <w:t>The network may configure the UE to report the following measurement information based on CSI-RS resources:</w:t>
      </w:r>
    </w:p>
    <w:p w14:paraId="71BEA1A0" w14:textId="77777777" w:rsidR="00211DF0" w:rsidRPr="00834AED" w:rsidRDefault="00211DF0" w:rsidP="00211DF0">
      <w:pPr>
        <w:pStyle w:val="B1"/>
      </w:pPr>
      <w:r w:rsidRPr="00834AED">
        <w:t>-</w:t>
      </w:r>
      <w:r w:rsidRPr="00834AED">
        <w:tab/>
        <w:t>Measurement results per CSI-RS resource;</w:t>
      </w:r>
    </w:p>
    <w:p w14:paraId="394B7C46" w14:textId="77777777" w:rsidR="00211DF0" w:rsidRPr="00834AED" w:rsidRDefault="00211DF0" w:rsidP="00211DF0">
      <w:pPr>
        <w:pStyle w:val="B1"/>
      </w:pPr>
      <w:r w:rsidRPr="00834AED">
        <w:t>-</w:t>
      </w:r>
      <w:r w:rsidRPr="00834AED">
        <w:tab/>
        <w:t>Measurement results per cell based on CSI-RS resource(s);</w:t>
      </w:r>
    </w:p>
    <w:p w14:paraId="1FEB5ABB" w14:textId="77777777" w:rsidR="00211DF0" w:rsidRPr="00834AED" w:rsidRDefault="00211DF0" w:rsidP="00211DF0">
      <w:pPr>
        <w:pStyle w:val="B1"/>
      </w:pPr>
      <w:r w:rsidRPr="00834AED">
        <w:t>-</w:t>
      </w:r>
      <w:r w:rsidRPr="00834AED">
        <w:tab/>
        <w:t>CSI-RS resource measurement identifiers.</w:t>
      </w:r>
    </w:p>
    <w:p w14:paraId="23046E7C" w14:textId="77777777" w:rsidR="00211DF0" w:rsidRPr="00834AED" w:rsidRDefault="00211DF0" w:rsidP="00211DF0">
      <w:pPr>
        <w:rPr>
          <w:lang w:eastAsia="zh-CN"/>
        </w:rPr>
      </w:pPr>
      <w:r w:rsidRPr="00834AED">
        <w:t>The network may configure the UE to perform the following types of measurements for sidelink:</w:t>
      </w:r>
    </w:p>
    <w:p w14:paraId="7C0F4783" w14:textId="77777777" w:rsidR="00211DF0" w:rsidRPr="00834AED" w:rsidRDefault="00211DF0" w:rsidP="00211DF0">
      <w:pPr>
        <w:pStyle w:val="B1"/>
      </w:pPr>
      <w:r w:rsidRPr="00834AED">
        <w:t>-</w:t>
      </w:r>
      <w:r w:rsidRPr="00834AED">
        <w:tab/>
      </w:r>
      <w:r w:rsidRPr="00834AED">
        <w:rPr>
          <w:lang w:eastAsia="zh-CN"/>
        </w:rPr>
        <w:t>CBR measurements</w:t>
      </w:r>
      <w:r w:rsidRPr="00834AED">
        <w:t>.</w:t>
      </w:r>
    </w:p>
    <w:p w14:paraId="71375CD4" w14:textId="77777777" w:rsidR="00211DF0" w:rsidRPr="00834AED" w:rsidRDefault="00211DF0" w:rsidP="00211DF0">
      <w:r w:rsidRPr="00834AED">
        <w:t>The network may configure the UE to report the following measurement information based on SRS resources:</w:t>
      </w:r>
    </w:p>
    <w:p w14:paraId="73F1351D" w14:textId="77777777" w:rsidR="00211DF0" w:rsidRPr="00834AED" w:rsidRDefault="00211DF0" w:rsidP="00211DF0">
      <w:pPr>
        <w:pStyle w:val="B1"/>
      </w:pPr>
      <w:r w:rsidRPr="00834AED">
        <w:t>-</w:t>
      </w:r>
      <w:r w:rsidRPr="00834AED">
        <w:tab/>
        <w:t>Measurement results per SRS resource;</w:t>
      </w:r>
    </w:p>
    <w:p w14:paraId="078F7C5F" w14:textId="77777777" w:rsidR="00211DF0" w:rsidRPr="00834AED" w:rsidRDefault="00211DF0" w:rsidP="00211DF0">
      <w:pPr>
        <w:pStyle w:val="B1"/>
      </w:pPr>
      <w:r w:rsidRPr="00834AED">
        <w:t>-</w:t>
      </w:r>
      <w:r w:rsidRPr="00834AED">
        <w:tab/>
        <w:t>SRS resource(s) indexes.</w:t>
      </w:r>
    </w:p>
    <w:p w14:paraId="26A2EC1B" w14:textId="77777777" w:rsidR="00211DF0" w:rsidRPr="00834AED" w:rsidRDefault="00211DF0" w:rsidP="00211DF0">
      <w:r w:rsidRPr="00834AED">
        <w:t>The network may configure the UE to report the following measurement information based on CLI-RSSI resources:</w:t>
      </w:r>
    </w:p>
    <w:p w14:paraId="53488600" w14:textId="77777777" w:rsidR="00211DF0" w:rsidRPr="00834AED" w:rsidRDefault="00211DF0" w:rsidP="00211DF0">
      <w:pPr>
        <w:pStyle w:val="B1"/>
      </w:pPr>
      <w:r w:rsidRPr="00834AED">
        <w:t>-</w:t>
      </w:r>
      <w:r w:rsidRPr="00834AED">
        <w:tab/>
        <w:t>Measurement results per CLI-RSSI resource;</w:t>
      </w:r>
    </w:p>
    <w:p w14:paraId="20497EB3" w14:textId="77777777" w:rsidR="00211DF0" w:rsidRPr="00834AED" w:rsidRDefault="00211DF0" w:rsidP="00211DF0">
      <w:pPr>
        <w:pStyle w:val="B1"/>
      </w:pPr>
      <w:r w:rsidRPr="00834AED">
        <w:t>-</w:t>
      </w:r>
      <w:r w:rsidRPr="00834AED">
        <w:tab/>
        <w:t>CLI-RSSI resource(s) indexes.</w:t>
      </w:r>
    </w:p>
    <w:p w14:paraId="3E8E648E" w14:textId="77777777" w:rsidR="00211DF0" w:rsidRPr="00834AED" w:rsidRDefault="00211DF0" w:rsidP="00211DF0">
      <w:r w:rsidRPr="00834AED">
        <w:t>The measurement configuration includes the following parameters:</w:t>
      </w:r>
    </w:p>
    <w:p w14:paraId="77B47905" w14:textId="77777777" w:rsidR="00211DF0" w:rsidRPr="00834AED" w:rsidRDefault="00211DF0" w:rsidP="00211DF0">
      <w:pPr>
        <w:pStyle w:val="B1"/>
      </w:pPr>
      <w:r w:rsidRPr="00834AED">
        <w:rPr>
          <w:b/>
        </w:rPr>
        <w:t>1.</w:t>
      </w:r>
      <w:r w:rsidRPr="00834AED">
        <w:rPr>
          <w:b/>
        </w:rPr>
        <w:tab/>
        <w:t>Measurement objects:</w:t>
      </w:r>
      <w:r w:rsidRPr="00834AED">
        <w:t xml:space="preserve"> A list of objects on which the UE shall perform the measurements.</w:t>
      </w:r>
    </w:p>
    <w:p w14:paraId="6193A20F" w14:textId="77777777" w:rsidR="00211DF0" w:rsidRPr="00834AED" w:rsidRDefault="00211DF0" w:rsidP="00211DF0">
      <w:pPr>
        <w:pStyle w:val="B2"/>
      </w:pPr>
      <w:r w:rsidRPr="00834AED">
        <w:t>-</w:t>
      </w:r>
      <w:r w:rsidRPr="00834AED">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7BD135B" w14:textId="77777777" w:rsidR="00211DF0" w:rsidRPr="00834AED" w:rsidRDefault="00211DF0" w:rsidP="00211DF0">
      <w:pPr>
        <w:pStyle w:val="B2"/>
      </w:pPr>
      <w:r w:rsidRPr="00834AED">
        <w:t>-</w:t>
      </w:r>
      <w:r w:rsidRPr="00834AED">
        <w:tab/>
        <w:t xml:space="preserve">The </w:t>
      </w:r>
      <w:proofErr w:type="spellStart"/>
      <w:r w:rsidRPr="00834AED">
        <w:rPr>
          <w:i/>
        </w:rPr>
        <w:t>measObjectId</w:t>
      </w:r>
      <w:proofErr w:type="spellEnd"/>
      <w:r w:rsidRPr="00834AED">
        <w:t xml:space="preserve"> of the MO which corresponds to each serving cell is indicated by</w:t>
      </w:r>
      <w:r w:rsidRPr="00834AED">
        <w:rPr>
          <w:i/>
        </w:rPr>
        <w:t xml:space="preserve"> </w:t>
      </w:r>
      <w:proofErr w:type="spellStart"/>
      <w:r w:rsidRPr="00834AED">
        <w:rPr>
          <w:i/>
        </w:rPr>
        <w:t>servingCellMO</w:t>
      </w:r>
      <w:proofErr w:type="spellEnd"/>
      <w:r w:rsidRPr="00834AED">
        <w:rPr>
          <w:i/>
        </w:rPr>
        <w:t xml:space="preserve"> </w:t>
      </w:r>
      <w:r w:rsidRPr="00834AED">
        <w:t>within the serving cell configuration.</w:t>
      </w:r>
    </w:p>
    <w:p w14:paraId="2B9C7834" w14:textId="77777777" w:rsidR="00211DF0" w:rsidRPr="00834AED" w:rsidRDefault="00211DF0" w:rsidP="00211DF0">
      <w:pPr>
        <w:pStyle w:val="B2"/>
      </w:pPr>
      <w:r w:rsidRPr="00834AED">
        <w:t>-</w:t>
      </w:r>
      <w:r w:rsidRPr="00834AED">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w:t>
      </w:r>
      <w:r w:rsidRPr="00834AED">
        <w:lastRenderedPageBreak/>
        <w:t>measurement reporting. Whitelisted cells are the only ones applicable in event evaluation or measurement reporting.</w:t>
      </w:r>
    </w:p>
    <w:p w14:paraId="2CBC3D55" w14:textId="77777777" w:rsidR="00211DF0" w:rsidRPr="00834AED" w:rsidRDefault="00211DF0" w:rsidP="00211DF0">
      <w:pPr>
        <w:pStyle w:val="B2"/>
      </w:pPr>
      <w:r w:rsidRPr="00834AED">
        <w:t>-</w:t>
      </w:r>
      <w:r w:rsidRPr="00834AED">
        <w:tab/>
        <w:t>For inter-RAT UTRA-FDD measurements a measurement object is a set of cells on a single UTRA-FDD carrier frequency.</w:t>
      </w:r>
    </w:p>
    <w:p w14:paraId="4C89A292" w14:textId="77777777" w:rsidR="00211DF0" w:rsidRPr="00834AED" w:rsidRDefault="00211DF0" w:rsidP="00211DF0">
      <w:pPr>
        <w:pStyle w:val="B2"/>
      </w:pPr>
      <w:r w:rsidRPr="00834AED">
        <w:t>-</w:t>
      </w:r>
      <w:r w:rsidRPr="00834AED">
        <w:tab/>
        <w:t>For CBR measurement of NR sidelink communication, a measurement object is a set of transmission resource pool(s) on a single carrier frequency for NR sidelink communication.</w:t>
      </w:r>
    </w:p>
    <w:p w14:paraId="572E99D2" w14:textId="77777777" w:rsidR="00211DF0" w:rsidRPr="00834AED" w:rsidRDefault="00211DF0" w:rsidP="00211DF0">
      <w:pPr>
        <w:pStyle w:val="B2"/>
      </w:pPr>
      <w:r w:rsidRPr="00834AED">
        <w:t>-</w:t>
      </w:r>
      <w:r w:rsidRPr="00834AED">
        <w:tab/>
        <w:t>For CLI measurements a measurement object indicates the frequency/time location of SRS resources and/or CLI-RSSI resources, and subcarrier spacing of SRS resources to be measured.</w:t>
      </w:r>
    </w:p>
    <w:p w14:paraId="31D004E0" w14:textId="77777777" w:rsidR="00211DF0" w:rsidRPr="00834AED" w:rsidRDefault="00211DF0" w:rsidP="00211DF0">
      <w:pPr>
        <w:pStyle w:val="B1"/>
      </w:pPr>
      <w:r w:rsidRPr="00834AED">
        <w:rPr>
          <w:b/>
        </w:rPr>
        <w:t>2.</w:t>
      </w:r>
      <w:r w:rsidRPr="00834AED">
        <w:rPr>
          <w:b/>
        </w:rPr>
        <w:tab/>
        <w:t xml:space="preserve">Reporting configurations: </w:t>
      </w:r>
      <w:r w:rsidRPr="00834AED">
        <w:t>A list of reporting configurations where there can be one or multiple reporting configurations per measurement object. Each measurement reporting configuration consists of the following:</w:t>
      </w:r>
    </w:p>
    <w:p w14:paraId="1457DB52" w14:textId="77777777" w:rsidR="00211DF0" w:rsidRPr="00834AED" w:rsidRDefault="00211DF0" w:rsidP="00211DF0">
      <w:pPr>
        <w:pStyle w:val="B2"/>
      </w:pPr>
      <w:r w:rsidRPr="00834AED">
        <w:t>-</w:t>
      </w:r>
      <w:r w:rsidRPr="00834AED">
        <w:tab/>
        <w:t>Reporting criterion: The criterion that triggers the UE to send a measurement report. This can either be periodical or a single event description.</w:t>
      </w:r>
    </w:p>
    <w:p w14:paraId="09859962" w14:textId="77777777" w:rsidR="00211DF0" w:rsidRPr="00834AED" w:rsidRDefault="00211DF0" w:rsidP="00211DF0">
      <w:pPr>
        <w:pStyle w:val="B2"/>
      </w:pPr>
      <w:r w:rsidRPr="00834AED">
        <w:t>-</w:t>
      </w:r>
      <w:r w:rsidRPr="00834AED">
        <w:tab/>
        <w:t>RS type: The RS that the UE uses for beam and cell measurement results (SS/PBCH block or CSI-RS).</w:t>
      </w:r>
    </w:p>
    <w:p w14:paraId="6559E7BE" w14:textId="77777777" w:rsidR="00211DF0" w:rsidRPr="00834AED" w:rsidRDefault="00211DF0" w:rsidP="00211DF0">
      <w:pPr>
        <w:pStyle w:val="B2"/>
      </w:pPr>
      <w:r w:rsidRPr="00834AED">
        <w:t>-</w:t>
      </w:r>
      <w:r w:rsidRPr="00834AED">
        <w:tab/>
        <w:t>Reporting format: The quantities per cell and per beam that the UE includes in the measurement report (e.g. RSRP) and other associated information such as the maximum number of cells and the maximum number beams per cell to report.</w:t>
      </w:r>
    </w:p>
    <w:p w14:paraId="451C4521" w14:textId="7CA0BCB2" w:rsidR="00211DF0" w:rsidRPr="00834AED" w:rsidRDefault="00211DF0" w:rsidP="00211DF0">
      <w:pPr>
        <w:pStyle w:val="B2"/>
      </w:pPr>
      <w:r w:rsidRPr="00834AED">
        <w:t>In case of conditional reconfiguration</w:t>
      </w:r>
      <w:del w:id="6" w:author="Nokia" w:date="2020-08-03T16:25:00Z">
        <w:r w:rsidRPr="00834AED" w:rsidDel="00211DF0">
          <w:delText xml:space="preserve"> triggering configuration</w:delText>
        </w:r>
      </w:del>
      <w:r w:rsidRPr="00834AED">
        <w:t>, each configuration consists of the following:</w:t>
      </w:r>
    </w:p>
    <w:p w14:paraId="6894EC69" w14:textId="42C48610" w:rsidR="00211DF0" w:rsidRPr="00834AED" w:rsidRDefault="00211DF0" w:rsidP="00211DF0">
      <w:pPr>
        <w:pStyle w:val="B2"/>
      </w:pPr>
      <w:r w:rsidRPr="00834AED">
        <w:t>-</w:t>
      </w:r>
      <w:r w:rsidRPr="00834AED">
        <w:tab/>
        <w:t xml:space="preserve">Execution criteria: The criteria </w:t>
      </w:r>
      <w:del w:id="7" w:author="Nokia" w:date="2020-08-03T16:28:00Z">
        <w:r w:rsidRPr="00834AED" w:rsidDel="00B15AD9">
          <w:delText xml:space="preserve">that triggers </w:delText>
        </w:r>
      </w:del>
      <w:r w:rsidRPr="00834AED">
        <w:t xml:space="preserve">the UE </w:t>
      </w:r>
      <w:ins w:id="8" w:author="Nokia" w:date="2020-08-03T16:29:00Z">
        <w:r w:rsidR="00B15AD9">
          <w:t>uses for</w:t>
        </w:r>
      </w:ins>
      <w:del w:id="9" w:author="Nokia" w:date="2020-08-03T16:29:00Z">
        <w:r w:rsidRPr="00834AED" w:rsidDel="00B15AD9">
          <w:delText>to perform</w:delText>
        </w:r>
      </w:del>
      <w:r w:rsidRPr="00834AED">
        <w:t xml:space="preserve"> conditional reconfiguration execution.</w:t>
      </w:r>
    </w:p>
    <w:p w14:paraId="343E67CA" w14:textId="1619F811" w:rsidR="00211DF0" w:rsidRPr="00834AED" w:rsidRDefault="00211DF0" w:rsidP="00211DF0">
      <w:pPr>
        <w:pStyle w:val="B2"/>
      </w:pPr>
      <w:r w:rsidRPr="00834AED">
        <w:t>-</w:t>
      </w:r>
      <w:r w:rsidRPr="00834AED">
        <w:tab/>
        <w:t xml:space="preserve">RS type: The RS that the UE uses for </w:t>
      </w:r>
      <w:ins w:id="10" w:author="Nokia" w:date="2020-08-03T16:31:00Z">
        <w:r w:rsidR="00B15AD9">
          <w:t xml:space="preserve">obtaining </w:t>
        </w:r>
      </w:ins>
      <w:r w:rsidRPr="00834AED">
        <w:t>beam and cell measurement results (SS/PBCH block</w:t>
      </w:r>
      <w:ins w:id="11" w:author="Nokia" w:date="2020-08-03T16:32:00Z">
        <w:r w:rsidR="00B15AD9">
          <w:t>-based</w:t>
        </w:r>
      </w:ins>
      <w:r w:rsidRPr="00834AED">
        <w:t xml:space="preserve"> or CSI-RS</w:t>
      </w:r>
      <w:ins w:id="12" w:author="Nokia" w:date="2020-08-03T16:31:00Z">
        <w:r w:rsidR="00B15AD9">
          <w:t>-based</w:t>
        </w:r>
      </w:ins>
      <w:r w:rsidRPr="00834AED">
        <w:t>)</w:t>
      </w:r>
      <w:ins w:id="13" w:author="Nokia" w:date="2020-08-03T16:32:00Z">
        <w:r w:rsidR="00B15AD9">
          <w:t>, used</w:t>
        </w:r>
      </w:ins>
      <w:r w:rsidRPr="00834AED">
        <w:t xml:space="preserve"> for</w:t>
      </w:r>
      <w:ins w:id="14" w:author="Nokia" w:date="2020-08-03T16:30:00Z">
        <w:r w:rsidR="00B15AD9">
          <w:t xml:space="preserve"> evaluating</w:t>
        </w:r>
      </w:ins>
      <w:r w:rsidRPr="00834AED">
        <w:t xml:space="preserve"> conditional reconfiguration execution condition.</w:t>
      </w:r>
    </w:p>
    <w:p w14:paraId="59207C95" w14:textId="77777777" w:rsidR="00211DF0" w:rsidRPr="00834AED" w:rsidRDefault="00211DF0" w:rsidP="00211DF0">
      <w:pPr>
        <w:pStyle w:val="B1"/>
      </w:pPr>
      <w:r w:rsidRPr="00834AED">
        <w:rPr>
          <w:b/>
        </w:rPr>
        <w:t>3.</w:t>
      </w:r>
      <w:r w:rsidRPr="00834AED">
        <w:rPr>
          <w:b/>
        </w:rPr>
        <w:tab/>
        <w:t>Measurement identities:</w:t>
      </w:r>
      <w:r w:rsidRPr="00834AED">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4E5855EA" w14:textId="77777777" w:rsidR="00211DF0" w:rsidRPr="00834AED" w:rsidRDefault="00211DF0" w:rsidP="00211DF0">
      <w:pPr>
        <w:pStyle w:val="B1"/>
      </w:pPr>
      <w:r w:rsidRPr="00834AED">
        <w:rPr>
          <w:b/>
        </w:rPr>
        <w:t>4.</w:t>
      </w:r>
      <w:r w:rsidRPr="00834AED">
        <w:rPr>
          <w:b/>
        </w:rPr>
        <w:tab/>
        <w:t>Quantity configurations:</w:t>
      </w:r>
      <w:r w:rsidRPr="00834AED">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DE4E087" w14:textId="77777777" w:rsidR="00211DF0" w:rsidRPr="00834AED" w:rsidRDefault="00211DF0" w:rsidP="00211DF0">
      <w:pPr>
        <w:pStyle w:val="B1"/>
      </w:pPr>
      <w:r w:rsidRPr="00834AED">
        <w:rPr>
          <w:b/>
        </w:rPr>
        <w:t>5.</w:t>
      </w:r>
      <w:r w:rsidRPr="00834AED">
        <w:rPr>
          <w:b/>
        </w:rPr>
        <w:tab/>
        <w:t xml:space="preserve">Measurement gaps: </w:t>
      </w:r>
      <w:r w:rsidRPr="00834AED">
        <w:t>Periods that the UE may use to perform measurements.</w:t>
      </w:r>
    </w:p>
    <w:p w14:paraId="408671CF" w14:textId="77777777" w:rsidR="00211DF0" w:rsidRPr="00834AED" w:rsidRDefault="00211DF0" w:rsidP="00211DF0">
      <w:r w:rsidRPr="00834AED">
        <w:t>A UE in RRC_CONNECTED maintains a measurement object list, a reporting configuration list, and a measurement identities list according to signalling and procedures in this specification. The measurement object list possibly includes NR measurement object(s</w:t>
      </w:r>
      <w:proofErr w:type="gramStart"/>
      <w:r w:rsidRPr="00834AED">
        <w:t>) ,</w:t>
      </w:r>
      <w:proofErr w:type="gramEnd"/>
      <w:r w:rsidRPr="00834AED">
        <w:t xml:space="preserve">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0C8F914" w14:textId="77777777" w:rsidR="00211DF0" w:rsidRPr="00834AED" w:rsidRDefault="00211DF0" w:rsidP="00211DF0">
      <w:r w:rsidRPr="00834AED">
        <w:t>The measurement procedures distinguish the following types of cells:</w:t>
      </w:r>
    </w:p>
    <w:p w14:paraId="390836CD" w14:textId="77777777" w:rsidR="00211DF0" w:rsidRPr="00834AED" w:rsidRDefault="00211DF0" w:rsidP="00211DF0">
      <w:pPr>
        <w:pStyle w:val="B1"/>
      </w:pPr>
      <w:r w:rsidRPr="00834AED">
        <w:t>1.</w:t>
      </w:r>
      <w:r w:rsidRPr="00834AED">
        <w:tab/>
        <w:t xml:space="preserve">The NR serving cell(s) – these are the </w:t>
      </w:r>
      <w:proofErr w:type="spellStart"/>
      <w:r w:rsidRPr="00834AED">
        <w:t>SpCell</w:t>
      </w:r>
      <w:proofErr w:type="spellEnd"/>
      <w:r w:rsidRPr="00834AED">
        <w:t xml:space="preserve"> and one or more </w:t>
      </w:r>
      <w:proofErr w:type="spellStart"/>
      <w:r w:rsidRPr="00834AED">
        <w:t>SCells</w:t>
      </w:r>
      <w:proofErr w:type="spellEnd"/>
      <w:r w:rsidRPr="00834AED">
        <w:t>.</w:t>
      </w:r>
    </w:p>
    <w:p w14:paraId="0B2B3BB5" w14:textId="77777777" w:rsidR="00211DF0" w:rsidRPr="00834AED" w:rsidRDefault="00211DF0" w:rsidP="00211DF0">
      <w:pPr>
        <w:pStyle w:val="B1"/>
      </w:pPr>
      <w:r w:rsidRPr="00834AED">
        <w:t>2.</w:t>
      </w:r>
      <w:r w:rsidRPr="00834AED">
        <w:tab/>
        <w:t>Listed cells – these are cells listed within the measurement object(s).</w:t>
      </w:r>
    </w:p>
    <w:p w14:paraId="149E368B" w14:textId="77777777" w:rsidR="00211DF0" w:rsidRPr="00834AED" w:rsidRDefault="00211DF0" w:rsidP="00211DF0">
      <w:pPr>
        <w:pStyle w:val="B1"/>
      </w:pPr>
      <w:r w:rsidRPr="00834AED">
        <w:t>3.</w:t>
      </w:r>
      <w:r w:rsidRPr="00834AED">
        <w:tab/>
        <w:t>Detected cells – these are cells that are not listed within the measurement object(s) but are detected by the UE on the SSB frequency(</w:t>
      </w:r>
      <w:proofErr w:type="spellStart"/>
      <w:r w:rsidRPr="00834AED">
        <w:t>ies</w:t>
      </w:r>
      <w:proofErr w:type="spellEnd"/>
      <w:r w:rsidRPr="00834AED">
        <w:t>) and subcarrier spacing(s) indicated by the measurement object(s).</w:t>
      </w:r>
    </w:p>
    <w:p w14:paraId="149F3749" w14:textId="77777777" w:rsidR="00211DF0" w:rsidRPr="00834AED" w:rsidRDefault="00211DF0" w:rsidP="00211DF0">
      <w:r w:rsidRPr="00834AED">
        <w:lastRenderedPageBreak/>
        <w:t>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CLI measurement resources (i.e. SRS resources and/or CLI-RSSI resources).</w:t>
      </w:r>
    </w:p>
    <w:p w14:paraId="3B189541" w14:textId="77777777" w:rsidR="00211DF0" w:rsidRPr="00834AED" w:rsidRDefault="00211DF0" w:rsidP="00211DF0">
      <w:r w:rsidRPr="00834AED">
        <w:t xml:space="preserve">Whenever the procedural specification, other than contained in sub-clause 5.5.2, refers to a field it concerns a field included in the </w:t>
      </w:r>
      <w:proofErr w:type="spellStart"/>
      <w:r w:rsidRPr="00834AED">
        <w:rPr>
          <w:i/>
        </w:rPr>
        <w:t>VarMeasConfig</w:t>
      </w:r>
      <w:proofErr w:type="spellEnd"/>
      <w:r w:rsidRPr="00834AED">
        <w:t xml:space="preserve"> unless explicitly stated otherwise i.e. only the measurement configuration procedure covers the direct UE action related to the received </w:t>
      </w:r>
      <w:proofErr w:type="spellStart"/>
      <w:r w:rsidRPr="00834AED">
        <w:rPr>
          <w:i/>
        </w:rPr>
        <w:t>measConfig</w:t>
      </w:r>
      <w:proofErr w:type="spellEnd"/>
      <w:r w:rsidRPr="00834AED">
        <w:t>.</w:t>
      </w:r>
    </w:p>
    <w:p w14:paraId="3922BF1F" w14:textId="77777777" w:rsidR="00211DF0" w:rsidRPr="00834AED" w:rsidRDefault="00211DF0" w:rsidP="00211DF0">
      <w:r w:rsidRPr="00834AED">
        <w:t xml:space="preserve">In NR-DC, the UE may receive two independent </w:t>
      </w:r>
      <w:proofErr w:type="spellStart"/>
      <w:r w:rsidRPr="00834AED">
        <w:rPr>
          <w:i/>
        </w:rPr>
        <w:t>measConfig</w:t>
      </w:r>
      <w:proofErr w:type="spellEnd"/>
      <w:r w:rsidRPr="00834AED">
        <w:t>:</w:t>
      </w:r>
    </w:p>
    <w:p w14:paraId="050AE04E" w14:textId="77777777" w:rsidR="00211DF0" w:rsidRPr="00834AED" w:rsidRDefault="00211DF0" w:rsidP="00211DF0">
      <w:pPr>
        <w:pStyle w:val="B1"/>
        <w:rPr>
          <w:rFonts w:eastAsia="MS Mincho"/>
        </w:rPr>
      </w:pPr>
      <w:r w:rsidRPr="00834AED">
        <w:rPr>
          <w:rFonts w:eastAsia="MS Mincho"/>
        </w:rPr>
        <w:t>-</w:t>
      </w:r>
      <w:r w:rsidRPr="00834AED">
        <w:rPr>
          <w:rFonts w:eastAsia="MS Mincho"/>
        </w:rPr>
        <w:tab/>
        <w:t xml:space="preserve">a </w:t>
      </w:r>
      <w:proofErr w:type="spellStart"/>
      <w:r w:rsidRPr="00834AED">
        <w:rPr>
          <w:rFonts w:eastAsia="MS Mincho"/>
          <w:i/>
        </w:rPr>
        <w:t>measConfig</w:t>
      </w:r>
      <w:proofErr w:type="spellEnd"/>
      <w:r w:rsidRPr="00834AED">
        <w:rPr>
          <w:rFonts w:eastAsia="MS Mincho"/>
        </w:rPr>
        <w:t xml:space="preserve">, associated with MCG, that is included in the </w:t>
      </w:r>
      <w:proofErr w:type="spellStart"/>
      <w:r w:rsidRPr="00834AED">
        <w:rPr>
          <w:rFonts w:eastAsia="MS Mincho"/>
          <w:i/>
        </w:rPr>
        <w:t>RRCReconfiguration</w:t>
      </w:r>
      <w:proofErr w:type="spellEnd"/>
      <w:r w:rsidRPr="00834AED">
        <w:rPr>
          <w:rFonts w:eastAsia="MS Mincho"/>
        </w:rPr>
        <w:t xml:space="preserve"> message received via SRB1; and</w:t>
      </w:r>
    </w:p>
    <w:p w14:paraId="0D4BD439" w14:textId="77777777" w:rsidR="00211DF0" w:rsidRPr="00834AED" w:rsidRDefault="00211DF0" w:rsidP="00211DF0">
      <w:pPr>
        <w:pStyle w:val="B1"/>
        <w:rPr>
          <w:rFonts w:eastAsia="MS Mincho"/>
        </w:rPr>
      </w:pPr>
      <w:r w:rsidRPr="00834AED">
        <w:rPr>
          <w:rFonts w:eastAsia="MS Mincho"/>
        </w:rPr>
        <w:t>-</w:t>
      </w:r>
      <w:r w:rsidRPr="00834AED">
        <w:rPr>
          <w:rFonts w:eastAsia="MS Mincho"/>
        </w:rPr>
        <w:tab/>
        <w:t xml:space="preserve">a </w:t>
      </w:r>
      <w:proofErr w:type="spellStart"/>
      <w:r w:rsidRPr="00834AED">
        <w:rPr>
          <w:rFonts w:eastAsia="MS Mincho"/>
          <w:i/>
        </w:rPr>
        <w:t>measConfig</w:t>
      </w:r>
      <w:proofErr w:type="spellEnd"/>
      <w:r w:rsidRPr="00834AED">
        <w:rPr>
          <w:rFonts w:eastAsia="MS Mincho"/>
        </w:rPr>
        <w:t xml:space="preserve">, associated with SCG, that is included in the </w:t>
      </w:r>
      <w:proofErr w:type="spellStart"/>
      <w:r w:rsidRPr="00834AED">
        <w:rPr>
          <w:rFonts w:eastAsia="MS Mincho"/>
          <w:i/>
        </w:rPr>
        <w:t>RRCReconfiguration</w:t>
      </w:r>
      <w:proofErr w:type="spellEnd"/>
      <w:r w:rsidRPr="00834AED">
        <w:rPr>
          <w:rFonts w:eastAsia="MS Mincho"/>
        </w:rPr>
        <w:t xml:space="preserve"> message received via SRB3, or, alternatively, included within a </w:t>
      </w:r>
      <w:proofErr w:type="spellStart"/>
      <w:r w:rsidRPr="00834AED">
        <w:rPr>
          <w:rFonts w:eastAsia="MS Mincho"/>
          <w:i/>
        </w:rPr>
        <w:t>RRCReconfiguration</w:t>
      </w:r>
      <w:proofErr w:type="spellEnd"/>
      <w:r w:rsidRPr="00834AED">
        <w:rPr>
          <w:rFonts w:eastAsia="MS Mincho"/>
        </w:rPr>
        <w:t xml:space="preserve"> message embedded in a </w:t>
      </w:r>
      <w:proofErr w:type="spellStart"/>
      <w:r w:rsidRPr="00834AED">
        <w:rPr>
          <w:rFonts w:eastAsia="MS Mincho"/>
          <w:i/>
        </w:rPr>
        <w:t>RRCReconfiguration</w:t>
      </w:r>
      <w:proofErr w:type="spellEnd"/>
      <w:r w:rsidRPr="00834AED">
        <w:rPr>
          <w:rFonts w:eastAsia="MS Mincho"/>
        </w:rPr>
        <w:t xml:space="preserve"> message received via SRB1.</w:t>
      </w:r>
    </w:p>
    <w:p w14:paraId="311957EA" w14:textId="77777777" w:rsidR="00211DF0" w:rsidRPr="00834AED" w:rsidRDefault="00211DF0" w:rsidP="00211DF0">
      <w:pPr>
        <w:rPr>
          <w:rFonts w:eastAsia="SimSun"/>
        </w:rPr>
      </w:pPr>
      <w:r w:rsidRPr="00834AED">
        <w:t xml:space="preserve">In this case, the UE maintains </w:t>
      </w:r>
      <w:r w:rsidRPr="00834AED">
        <w:rPr>
          <w:rFonts w:eastAsia="SimSun"/>
        </w:rPr>
        <w:t xml:space="preserve">two independent </w:t>
      </w:r>
      <w:proofErr w:type="spellStart"/>
      <w:r w:rsidRPr="00834AED">
        <w:rPr>
          <w:i/>
        </w:rPr>
        <w:t>VarMeasConfig</w:t>
      </w:r>
      <w:proofErr w:type="spellEnd"/>
      <w:r w:rsidRPr="00834AED">
        <w:rPr>
          <w:i/>
        </w:rPr>
        <w:t xml:space="preserve"> </w:t>
      </w:r>
      <w:r w:rsidRPr="00834AED">
        <w:t xml:space="preserve">and </w:t>
      </w:r>
      <w:proofErr w:type="spellStart"/>
      <w:r w:rsidRPr="00834AED">
        <w:rPr>
          <w:rFonts w:eastAsia="SimSun"/>
          <w:i/>
        </w:rPr>
        <w:t>VarMeasReportList</w:t>
      </w:r>
      <w:proofErr w:type="spellEnd"/>
      <w:r w:rsidRPr="00834AED">
        <w:rPr>
          <w:rFonts w:eastAsia="SimSun"/>
        </w:rPr>
        <w:t xml:space="preserve">, one associated with each </w:t>
      </w:r>
      <w:proofErr w:type="spellStart"/>
      <w:r w:rsidRPr="00834AED">
        <w:rPr>
          <w:rFonts w:eastAsia="SimSun"/>
          <w:i/>
        </w:rPr>
        <w:t>measConfig</w:t>
      </w:r>
      <w:proofErr w:type="spellEnd"/>
      <w:r w:rsidRPr="00834AED">
        <w:rPr>
          <w:rFonts w:eastAsia="SimSun"/>
        </w:rPr>
        <w:t xml:space="preserve">, and independently performs all the procedures in clause 5.5 for each </w:t>
      </w:r>
      <w:proofErr w:type="spellStart"/>
      <w:r w:rsidRPr="00834AED">
        <w:rPr>
          <w:rFonts w:eastAsia="SimSun"/>
          <w:i/>
        </w:rPr>
        <w:t>measConfig</w:t>
      </w:r>
      <w:proofErr w:type="spellEnd"/>
      <w:r w:rsidRPr="00834AED">
        <w:rPr>
          <w:rFonts w:eastAsia="SimSun"/>
        </w:rPr>
        <w:t xml:space="preserve"> and the associated </w:t>
      </w:r>
      <w:proofErr w:type="spellStart"/>
      <w:r w:rsidRPr="00834AED">
        <w:rPr>
          <w:i/>
        </w:rPr>
        <w:t>VarMeasConfig</w:t>
      </w:r>
      <w:proofErr w:type="spellEnd"/>
      <w:r w:rsidRPr="00834AED">
        <w:rPr>
          <w:i/>
        </w:rPr>
        <w:t xml:space="preserve"> </w:t>
      </w:r>
      <w:r w:rsidRPr="00834AED">
        <w:t xml:space="preserve">and </w:t>
      </w:r>
      <w:proofErr w:type="spellStart"/>
      <w:r w:rsidRPr="00834AED">
        <w:rPr>
          <w:rFonts w:eastAsia="SimSun"/>
          <w:i/>
        </w:rPr>
        <w:t>VarMeasReportList</w:t>
      </w:r>
      <w:proofErr w:type="spellEnd"/>
      <w:r w:rsidRPr="00834AED">
        <w:rPr>
          <w:rFonts w:eastAsia="SimSun"/>
        </w:rPr>
        <w:t>, unless explicitly stated otherwise.</w:t>
      </w:r>
    </w:p>
    <w:p w14:paraId="18F91EC0" w14:textId="3D0D45A2" w:rsidR="00275458" w:rsidRDefault="00211DF0" w:rsidP="00211DF0">
      <w:pPr>
        <w:rPr>
          <w:lang w:eastAsia="zh-CN"/>
        </w:rPr>
      </w:pPr>
      <w:r w:rsidRPr="00834AED">
        <w:rPr>
          <w:lang w:eastAsia="zh-CN"/>
        </w:rPr>
        <w:t xml:space="preserve">The configurations related to CBR </w:t>
      </w:r>
      <w:proofErr w:type="spellStart"/>
      <w:r w:rsidRPr="00834AED">
        <w:rPr>
          <w:lang w:eastAsia="zh-CN"/>
        </w:rPr>
        <w:t>measurments</w:t>
      </w:r>
      <w:proofErr w:type="spellEnd"/>
      <w:r w:rsidRPr="00834AED">
        <w:rPr>
          <w:lang w:eastAsia="zh-CN"/>
        </w:rPr>
        <w:t xml:space="preserve"> are only included in the </w:t>
      </w:r>
      <w:proofErr w:type="spellStart"/>
      <w:r w:rsidRPr="00834AED">
        <w:rPr>
          <w:i/>
          <w:lang w:eastAsia="zh-CN"/>
        </w:rPr>
        <w:t>measConfig</w:t>
      </w:r>
      <w:proofErr w:type="spellEnd"/>
      <w:r w:rsidRPr="00834AED">
        <w:rPr>
          <w:lang w:eastAsia="zh-CN"/>
        </w:rPr>
        <w:t xml:space="preserve"> associated with MCG.</w:t>
      </w:r>
    </w:p>
    <w:p w14:paraId="281D6CB7" w14:textId="58F0FA74" w:rsidR="00275458" w:rsidRPr="00AB51C5" w:rsidRDefault="003B6D5D"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275458">
        <w:rPr>
          <w:i/>
          <w:noProof/>
        </w:rPr>
        <w:t xml:space="preserve">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38572" w14:textId="77777777" w:rsidR="00160B06" w:rsidRDefault="00160B06">
      <w:r>
        <w:separator/>
      </w:r>
    </w:p>
  </w:endnote>
  <w:endnote w:type="continuationSeparator" w:id="0">
    <w:p w14:paraId="41C614A9" w14:textId="77777777" w:rsidR="00160B06" w:rsidRDefault="0016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FAD1C" w14:textId="77777777" w:rsidR="0092484D" w:rsidRDefault="0092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AA95" w14:textId="77777777" w:rsidR="0092484D" w:rsidRDefault="00924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818D9" w14:textId="77777777" w:rsidR="0092484D" w:rsidRDefault="0092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295C3" w14:textId="77777777" w:rsidR="00160B06" w:rsidRDefault="00160B06">
      <w:r>
        <w:separator/>
      </w:r>
    </w:p>
  </w:footnote>
  <w:footnote w:type="continuationSeparator" w:id="0">
    <w:p w14:paraId="47A10A4A" w14:textId="77777777" w:rsidR="00160B06" w:rsidRDefault="00160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4AA7" w14:textId="77777777" w:rsidR="0092484D" w:rsidRDefault="00924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9C04" w14:textId="77777777" w:rsidR="0092484D" w:rsidRDefault="00924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4706"/>
    <w:rsid w:val="000B7FED"/>
    <w:rsid w:val="000C038A"/>
    <w:rsid w:val="000C6598"/>
    <w:rsid w:val="00145D43"/>
    <w:rsid w:val="00160B06"/>
    <w:rsid w:val="00192C46"/>
    <w:rsid w:val="001A08B3"/>
    <w:rsid w:val="001A7B60"/>
    <w:rsid w:val="001B52F0"/>
    <w:rsid w:val="001B7A65"/>
    <w:rsid w:val="001C568A"/>
    <w:rsid w:val="001E41F3"/>
    <w:rsid w:val="00211DF0"/>
    <w:rsid w:val="002447AE"/>
    <w:rsid w:val="00252630"/>
    <w:rsid w:val="0026004D"/>
    <w:rsid w:val="002640DD"/>
    <w:rsid w:val="00264F8E"/>
    <w:rsid w:val="002730B0"/>
    <w:rsid w:val="00275458"/>
    <w:rsid w:val="00275D12"/>
    <w:rsid w:val="002807BD"/>
    <w:rsid w:val="00284FEB"/>
    <w:rsid w:val="002860C4"/>
    <w:rsid w:val="002B21CF"/>
    <w:rsid w:val="002B5741"/>
    <w:rsid w:val="00305409"/>
    <w:rsid w:val="00324A06"/>
    <w:rsid w:val="00352833"/>
    <w:rsid w:val="003609EF"/>
    <w:rsid w:val="0036231A"/>
    <w:rsid w:val="00374DD4"/>
    <w:rsid w:val="003B6D5D"/>
    <w:rsid w:val="003C3BF0"/>
    <w:rsid w:val="003D2519"/>
    <w:rsid w:val="003E1A36"/>
    <w:rsid w:val="00410371"/>
    <w:rsid w:val="00413D20"/>
    <w:rsid w:val="004242F1"/>
    <w:rsid w:val="004414A9"/>
    <w:rsid w:val="00456761"/>
    <w:rsid w:val="00466DC4"/>
    <w:rsid w:val="004B6A23"/>
    <w:rsid w:val="004B75B7"/>
    <w:rsid w:val="0051580D"/>
    <w:rsid w:val="00520255"/>
    <w:rsid w:val="00547111"/>
    <w:rsid w:val="00592D74"/>
    <w:rsid w:val="005E2C44"/>
    <w:rsid w:val="0060381A"/>
    <w:rsid w:val="00621188"/>
    <w:rsid w:val="006257ED"/>
    <w:rsid w:val="006647D4"/>
    <w:rsid w:val="00695808"/>
    <w:rsid w:val="006A1045"/>
    <w:rsid w:val="006B46FB"/>
    <w:rsid w:val="006D6026"/>
    <w:rsid w:val="006E21FB"/>
    <w:rsid w:val="007066A2"/>
    <w:rsid w:val="0075520A"/>
    <w:rsid w:val="00792342"/>
    <w:rsid w:val="007977A8"/>
    <w:rsid w:val="007B512A"/>
    <w:rsid w:val="007C2097"/>
    <w:rsid w:val="007D6A07"/>
    <w:rsid w:val="007F7259"/>
    <w:rsid w:val="008040A8"/>
    <w:rsid w:val="00810D95"/>
    <w:rsid w:val="008279FA"/>
    <w:rsid w:val="008626E7"/>
    <w:rsid w:val="00870EE7"/>
    <w:rsid w:val="008863B9"/>
    <w:rsid w:val="008A349E"/>
    <w:rsid w:val="008A45A6"/>
    <w:rsid w:val="008A78C1"/>
    <w:rsid w:val="008C58A1"/>
    <w:rsid w:val="008F686C"/>
    <w:rsid w:val="00906105"/>
    <w:rsid w:val="009148DE"/>
    <w:rsid w:val="0092484D"/>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15AD9"/>
    <w:rsid w:val="00B20A5D"/>
    <w:rsid w:val="00B258BB"/>
    <w:rsid w:val="00B67B97"/>
    <w:rsid w:val="00B73DB2"/>
    <w:rsid w:val="00B968C8"/>
    <w:rsid w:val="00BA3EC5"/>
    <w:rsid w:val="00BA51D9"/>
    <w:rsid w:val="00BB5DFC"/>
    <w:rsid w:val="00BD279D"/>
    <w:rsid w:val="00BD6BB8"/>
    <w:rsid w:val="00BF30BD"/>
    <w:rsid w:val="00C66BA2"/>
    <w:rsid w:val="00C95985"/>
    <w:rsid w:val="00CB412A"/>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130D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 w:type="character" w:customStyle="1" w:styleId="B1Char1">
    <w:name w:val="B1 Char1"/>
    <w:qFormat/>
    <w:rsid w:val="00211DF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5AIRPNAIUNRU-859666464-7194</_dlc_DocId>
    <_dlc_DocIdUrl xmlns="71c5aaf6-e6ce-465b-b873-5148d2a4c105">
      <Url>https://nokia.sharepoint.com/sites/c5g/e2earch/_layouts/15/DocIdRedir.aspx?ID=5AIRPNAIUNRU-859666464-7194</Url>
      <Description>5AIRPNAIUNRU-859666464-7194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D08632F-D980-4076-9C62-A2778155A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19</cp:revision>
  <cp:lastPrinted>1899-12-31T23:00:00Z</cp:lastPrinted>
  <dcterms:created xsi:type="dcterms:W3CDTF">2020-08-03T13:11:00Z</dcterms:created>
  <dcterms:modified xsi:type="dcterms:W3CDTF">2020-08-06T15:40:00Z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8ac7a9f3-e3bc-4564-bc71-760c7703e0c9</vt:lpwstr>
  </property>
</Properties>
</file>